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0490C2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262DE" w:rsidRPr="007262DE">
        <w:rPr>
          <w:b/>
          <w:i/>
          <w:noProof/>
          <w:sz w:val="28"/>
        </w:rPr>
        <w:t>S5-215311</w:t>
      </w:r>
    </w:p>
    <w:p w14:paraId="46399ADE" w14:textId="7F51B04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FFA5686" w:rsidR="00BA2A2C" w:rsidRPr="00410371" w:rsidRDefault="009F2F0A" w:rsidP="00D25CE5">
            <w:pPr>
              <w:pStyle w:val="CRCoverPage"/>
              <w:spacing w:after="0"/>
              <w:rPr>
                <w:noProof/>
              </w:rPr>
            </w:pPr>
            <w:r w:rsidRPr="009F2F0A">
              <w:rPr>
                <w:b/>
                <w:noProof/>
                <w:sz w:val="28"/>
              </w:rPr>
              <w:t>0344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6C457D8" w:rsidR="00BA2A2C" w:rsidRPr="00410371" w:rsidRDefault="00833F31" w:rsidP="00A162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A16221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A16221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F5B534" w:rsidR="00BA2A2C" w:rsidRDefault="00D51718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1718">
              <w:rPr>
                <w:noProof/>
                <w:lang w:eastAsia="zh-CN"/>
              </w:rPr>
              <w:t>Remove the CHF address transfer in the Intra-PLMN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046A8A5" w:rsidR="00BA2A2C" w:rsidRDefault="007B2686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 1</w:t>
            </w:r>
            <w:r w:rsidR="00EA70D1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A1D8D60" w:rsidR="00BA2A2C" w:rsidRDefault="00271612" w:rsidP="00256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24F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56154">
              <w:rPr>
                <w:noProof/>
              </w:rPr>
              <w:t>24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CBEDC2E" w:rsidR="00BA2A2C" w:rsidRDefault="00271612" w:rsidP="007B6F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FC2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3220F99" w:rsidR="00AE1C27" w:rsidRPr="004C3A21" w:rsidRDefault="004C3A21" w:rsidP="00DF4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3A21">
              <w:rPr>
                <w:noProof/>
                <w:lang w:eastAsia="zh-CN"/>
              </w:rPr>
              <w:t>In the home routed roaming (intra-PLMN V-SMF change) case, the old SMF (V-SMF) transfers CHF address to the new V-SMF. I</w:t>
            </w:r>
            <w:r>
              <w:rPr>
                <w:noProof/>
                <w:lang w:eastAsia="zh-CN"/>
              </w:rPr>
              <w:t>f the CHF address sh</w:t>
            </w:r>
            <w:r w:rsidR="00DF40BA">
              <w:rPr>
                <w:noProof/>
                <w:lang w:eastAsia="zh-CN"/>
              </w:rPr>
              <w:t>all</w:t>
            </w:r>
            <w:r>
              <w:rPr>
                <w:noProof/>
                <w:lang w:eastAsia="zh-CN"/>
              </w:rPr>
              <w:t xml:space="preserve"> be used by new V-SMF</w:t>
            </w:r>
            <w:r w:rsidR="00A83B1E">
              <w:rPr>
                <w:noProof/>
                <w:lang w:eastAsia="zh-CN"/>
              </w:rPr>
              <w:t xml:space="preserve"> for connention</w:t>
            </w:r>
            <w:r w:rsidRPr="004C3A21">
              <w:rPr>
                <w:noProof/>
                <w:lang w:eastAsia="zh-CN"/>
              </w:rPr>
              <w:t>,</w:t>
            </w:r>
            <w:r w:rsidR="00A83B1E">
              <w:rPr>
                <w:noProof/>
                <w:lang w:eastAsia="zh-CN"/>
              </w:rPr>
              <w:t xml:space="preserve"> it means</w:t>
            </w:r>
            <w:r w:rsidRPr="004C3A21">
              <w:rPr>
                <w:noProof/>
                <w:lang w:eastAsia="zh-CN"/>
              </w:rPr>
              <w:t xml:space="preserve"> the V-CHF needs to be interconnected with V-SMFs on the entire network in order to remain the V-CHF unchanged for the intra-PLMN scenarios, which may be cannot comply with the network construction implement optimaziation.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311331B" w:rsidR="00B55B29" w:rsidRDefault="00C440F8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address </w:t>
            </w:r>
            <w:r w:rsidR="0057163E" w:rsidRPr="00D51718">
              <w:rPr>
                <w:noProof/>
                <w:lang w:eastAsia="zh-CN"/>
              </w:rPr>
              <w:t>transfer in the Intra-PLMN change</w:t>
            </w:r>
            <w:r w:rsidR="00113E59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2114DE" w:rsidR="00271612" w:rsidRDefault="0070287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02DDF">
              <w:t>intra-PLMN V-SMF change</w:t>
            </w:r>
            <w:r>
              <w:t xml:space="preserve"> </w:t>
            </w:r>
            <w:r w:rsidR="00C440F8">
              <w:t xml:space="preserve">case </w:t>
            </w:r>
            <w:r>
              <w:t>is unclear.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7699875" w:rsidR="00BA2A2C" w:rsidRDefault="003E4197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.1.9.1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0FB5FA9" w14:textId="77777777" w:rsidR="005F4D03" w:rsidRPr="00EF7662" w:rsidRDefault="005F4D03" w:rsidP="005F4D03">
      <w:pPr>
        <w:pStyle w:val="4"/>
      </w:pPr>
      <w:bookmarkStart w:id="1" w:name="_Toc82787179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1"/>
    </w:p>
    <w:p w14:paraId="3691AF7C" w14:textId="77777777" w:rsidR="005F4D03" w:rsidRDefault="005F4D03" w:rsidP="005F4D03">
      <w:r>
        <w:rPr>
          <w:lang w:bidi="ar-IQ"/>
        </w:rPr>
        <w:t>Based on roaming agreements between the V-PLMN and the H-PLMN, in Home Routed scenario, for each UE roaming in VPLMN:</w:t>
      </w:r>
    </w:p>
    <w:p w14:paraId="0E0600C4" w14:textId="77777777" w:rsidR="005F4D03" w:rsidRPr="002B177C" w:rsidRDefault="005F4D03" w:rsidP="005F4D0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17581514" w14:textId="77777777" w:rsidR="005F4D03" w:rsidRPr="002B177C" w:rsidRDefault="005F4D03" w:rsidP="005F4D03">
      <w:pPr>
        <w:pStyle w:val="B10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292D6ABF" w14:textId="77777777" w:rsidR="005F4D03" w:rsidRDefault="005F4D03" w:rsidP="005F4D03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14:paraId="4E64E9FE" w14:textId="77777777" w:rsidR="005F4D03" w:rsidRDefault="005F4D03" w:rsidP="005F4D03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14:paraId="10718F7E" w14:textId="77777777" w:rsidR="005F4D03" w:rsidRDefault="005F4D03" w:rsidP="005F4D0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 xml:space="preserve">harging Id which </w:t>
      </w:r>
      <w:r w:rsidRPr="00EB25CE">
        <w:rPr>
          <w:lang w:bidi="ar-IQ"/>
        </w:rPr>
        <w:t xml:space="preserve">may </w:t>
      </w:r>
      <w:r w:rsidRPr="002B177C">
        <w:rPr>
          <w:lang w:bidi="ar-IQ"/>
        </w:rPr>
        <w:t>include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14:paraId="6F9A7C8F" w14:textId="77777777" w:rsidR="005F4D03" w:rsidRDefault="005F4D03" w:rsidP="005F4D0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14:paraId="14A9651A" w14:textId="77777777" w:rsidR="005F4D03" w:rsidRDefault="005F4D03" w:rsidP="005F4D03">
      <w:r>
        <w:t xml:space="preserve">The parameters exchanged </w:t>
      </w:r>
      <w:r>
        <w:rPr>
          <w:lang w:bidi="ar-IQ"/>
        </w:rPr>
        <w:t>during the PDU session handover from EPS to 5GS</w:t>
      </w:r>
      <w:r w:rsidRPr="007F6764">
        <w:rPr>
          <w:lang w:bidi="ar-IQ"/>
        </w:rPr>
        <w:t xml:space="preserve"> in Home routed roaming scenario</w:t>
      </w:r>
      <w:r>
        <w:t>:</w:t>
      </w:r>
    </w:p>
    <w:p w14:paraId="41984055" w14:textId="77777777" w:rsidR="005F4D03" w:rsidRPr="00FC6CF3" w:rsidRDefault="005F4D03" w:rsidP="005F4D03">
      <w:pPr>
        <w:pStyle w:val="B10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r w:rsidRPr="007F6764">
        <w:t xml:space="preserve">to replace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r w:rsidRPr="007F6764">
        <w:t xml:space="preserve"> previously generated by V-SMF</w:t>
      </w:r>
      <w:r w:rsidRPr="00FC6CF3">
        <w:t>.</w:t>
      </w:r>
    </w:p>
    <w:p w14:paraId="08E8C4F7" w14:textId="77777777" w:rsidR="005F4D03" w:rsidRPr="00FC6CF3" w:rsidRDefault="005F4D03" w:rsidP="005F4D03">
      <w:pPr>
        <w:pStyle w:val="B10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14:paraId="64D8E12A" w14:textId="77777777" w:rsidR="005F4D03" w:rsidRPr="00BB32B8" w:rsidRDefault="005F4D03" w:rsidP="005F4D03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14:paraId="6F42F341" w14:textId="22278737" w:rsidR="005F4D03" w:rsidRPr="00202DDF" w:rsidRDefault="005F4D03" w:rsidP="005F4D03">
      <w:pPr>
        <w:pStyle w:val="B10"/>
      </w:pPr>
      <w:r w:rsidRPr="00202DDF">
        <w:t>-</w:t>
      </w:r>
      <w:r w:rsidRPr="00202DDF">
        <w:tab/>
        <w:t>intra-PLMN V-SMF change: Charging Id</w:t>
      </w:r>
      <w:ins w:id="2" w:author="Huawei" w:date="2021-09-27T21:42:00Z">
        <w:r w:rsidR="00DC4406">
          <w:t xml:space="preserve"> and</w:t>
        </w:r>
      </w:ins>
      <w:del w:id="3" w:author="Huawei" w:date="2021-09-27T21:42:00Z">
        <w:r w:rsidRPr="00202DDF" w:rsidDel="00DC4406">
          <w:delText>,</w:delText>
        </w:r>
      </w:del>
      <w:r w:rsidRPr="00202DDF">
        <w:t xml:space="preserve"> "Roaming Charging Profile" </w:t>
      </w:r>
      <w:del w:id="4" w:author="Huawei" w:date="2021-09-27T21:42:00Z">
        <w:r w:rsidRPr="00202DDF" w:rsidDel="00DC4406">
          <w:delText xml:space="preserve">and CHF address </w:delText>
        </w:r>
      </w:del>
      <w:r w:rsidRPr="00202DDF">
        <w:t>are transferred from the old V-SMF to the new V-SMF.</w:t>
      </w:r>
    </w:p>
    <w:p w14:paraId="767AED23" w14:textId="77777777" w:rsidR="005F4D03" w:rsidRDefault="005F4D03" w:rsidP="005F4D03">
      <w:pPr>
        <w:pStyle w:val="B10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14:paraId="33968865" w14:textId="1789D8CD" w:rsidR="005F4D03" w:rsidRPr="005F4D03" w:rsidRDefault="005F4D03" w:rsidP="00A00898">
      <w:pPr>
        <w:pStyle w:val="B10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8B2" w:rsidRPr="007215AA" w14:paraId="6B82EDD8" w14:textId="77777777" w:rsidTr="00C60B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E287DC" w14:textId="2D67257B" w:rsidR="005678B2" w:rsidRPr="007215AA" w:rsidRDefault="005678B2" w:rsidP="00C60B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BABDF2" w14:textId="77777777" w:rsidR="005678B2" w:rsidRPr="005678B2" w:rsidRDefault="005678B2" w:rsidP="005678B2"/>
    <w:sectPr w:rsidR="005678B2" w:rsidRPr="005678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0EF48" w14:textId="77777777" w:rsidR="00C32553" w:rsidRDefault="00C32553">
      <w:r>
        <w:separator/>
      </w:r>
    </w:p>
  </w:endnote>
  <w:endnote w:type="continuationSeparator" w:id="0">
    <w:p w14:paraId="05CCBBC8" w14:textId="77777777" w:rsidR="00C32553" w:rsidRDefault="00C3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28109" w14:textId="77777777" w:rsidR="00C32553" w:rsidRDefault="00C32553">
      <w:r>
        <w:separator/>
      </w:r>
    </w:p>
  </w:footnote>
  <w:footnote w:type="continuationSeparator" w:id="0">
    <w:p w14:paraId="4C7B4F13" w14:textId="77777777" w:rsidR="00C32553" w:rsidRDefault="00C3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6154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4D03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262DE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B6FC2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4A8C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86C"/>
    <w:rsid w:val="0090492C"/>
    <w:rsid w:val="00912806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D1123"/>
    <w:rsid w:val="009D1237"/>
    <w:rsid w:val="009D1D3D"/>
    <w:rsid w:val="009D1F22"/>
    <w:rsid w:val="009D4996"/>
    <w:rsid w:val="009D545C"/>
    <w:rsid w:val="009E207C"/>
    <w:rsid w:val="009E3297"/>
    <w:rsid w:val="009E6F64"/>
    <w:rsid w:val="009F2F0A"/>
    <w:rsid w:val="009F734F"/>
    <w:rsid w:val="009F7516"/>
    <w:rsid w:val="00A00898"/>
    <w:rsid w:val="00A01B80"/>
    <w:rsid w:val="00A034B8"/>
    <w:rsid w:val="00A15A76"/>
    <w:rsid w:val="00A16221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AF6497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464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2553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50255"/>
    <w:rsid w:val="00D51718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D33C9"/>
    <w:rsid w:val="00DD613F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6754B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36C32-29BC-44D5-AF10-F329CECE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2021-10-01T03:22:00Z</dcterms:created>
  <dcterms:modified xsi:type="dcterms:W3CDTF">2021-10-01T10:43:00Z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(3)Ox3nVsW/YjrV3H4sunP8ePFJVTGeZUk4rEsJuN6rzMJSTjCrJVERpnhjjUvEvSRC4ibLEXKC
5y63wlI+sBPQx6imbkXFDfFVbh4Dp5t2ja8QxxdA9BpnWsZtLlbKT+7rf6IDKb3THEaTLDms
bH4JcBCPaWFhyAxWZDiJAsRet/Xv1n8Olt5ECLVTY5gcWMQ/Sofqn+DoV/p8S/eO7P9rrgvs
xTjlG4aKJg1WfNcPfG</vt:lpwstr>
  </property>
  <property fmtid="{D5CDD505-2E9C-101B-9397-08002B2CF9AE}" pid="22" name="_2015_ms_pID_7253431">
    <vt:lpwstr>k6hJOMEGHkBJYV0vJGP2loTqsabbIGv9i9ZPzXPIdsm/OTEXpM/mBG
ERgJfGZQV7/iokHxlA7vZS2SBWAwQaWaovM5lnlHj4g4e88MwgBMSVN5CxGvF5lUZfbFRVwG
/cxYdmL4vRjabJQhi7lA+4aOQM7mPf8JRWiNl6MU/zIteZH85Dh3PaKn8Yx8HnbEHpm+ttuL
DbHEGiJg1/dk2tBo5J+rCjA3FTjeyhK7VEo6</vt:lpwstr>
  </property>
  <property fmtid="{D5CDD505-2E9C-101B-9397-08002B2CF9AE}" pid="23" name="_2015_ms_pID_7253432">
    <vt:lpwstr>p916dqzNMq/6Zj7+Fp9TNWM=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1633085013</vt:lpwstr>
  </property>
</Properties>
</file>